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E26201" w:rsidRDefault="00A26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TSG/WGRef  \* MERGEFORMAT ">
        <w:r w:rsidR="00DB46C7">
          <w:rPr>
            <w:b/>
            <w:noProof/>
            <w:sz w:val="24"/>
          </w:rPr>
          <w:t>S</w:t>
        </w:r>
        <w:r w:rsidR="004D6E4D" w:rsidRPr="00E26201">
          <w:rPr>
            <w:b/>
            <w:noProof/>
            <w:sz w:val="24"/>
          </w:rPr>
          <w:t>A</w:t>
        </w:r>
      </w:fldSimple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8C6BD4">
          <w:rPr>
            <w:b/>
            <w:noProof/>
            <w:sz w:val="24"/>
          </w:rPr>
          <w:t>8</w:t>
        </w:r>
        <w:r w:rsidR="002215B6" w:rsidRPr="00E26201">
          <w:rPr>
            <w:b/>
            <w:noProof/>
            <w:sz w:val="24"/>
          </w:rPr>
          <w:t>E</w:t>
        </w:r>
      </w:fldSimple>
      <w:r w:rsidR="001E41F3" w:rsidRPr="00E26201">
        <w:rPr>
          <w:b/>
          <w:i/>
          <w:noProof/>
          <w:sz w:val="28"/>
        </w:rPr>
        <w:tab/>
      </w:r>
      <w:fldSimple w:instr=" DOCPROPERTY  Tdoc#  \* MERGEFORMAT ">
        <w:r w:rsidR="000A4BD3" w:rsidRPr="00E26201">
          <w:rPr>
            <w:b/>
            <w:i/>
            <w:noProof/>
            <w:sz w:val="28"/>
          </w:rPr>
          <w:t>S2-</w:t>
        </w:r>
        <w:r w:rsidR="00DB46C7" w:rsidRPr="00DB46C7">
          <w:rPr>
            <w:b/>
            <w:i/>
            <w:noProof/>
            <w:sz w:val="28"/>
          </w:rPr>
          <w:t>210867</w:t>
        </w:r>
      </w:fldSimple>
      <w:r w:rsidR="00DB46C7">
        <w:rPr>
          <w:b/>
          <w:i/>
          <w:noProof/>
          <w:sz w:val="28"/>
          <w:lang w:eastAsia="zh-CN"/>
        </w:rPr>
        <w:t>5</w:t>
      </w:r>
    </w:p>
    <w:p w:rsidR="001E41F3" w:rsidRDefault="00A26507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8C6BD4">
          <w:rPr>
            <w:b/>
            <w:noProof/>
            <w:sz w:val="24"/>
          </w:rPr>
          <w:t>Nov</w:t>
        </w:r>
        <w:r w:rsidR="00C8630B">
          <w:rPr>
            <w:b/>
            <w:noProof/>
            <w:sz w:val="24"/>
          </w:rPr>
          <w:t xml:space="preserve"> </w:t>
        </w:r>
      </w:fldSimple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DB46C7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6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F3691D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3729A" w:rsidRDefault="007E5D1C" w:rsidP="00DB46C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07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6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201CA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50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DB46C7">
                <w:rPr>
                  <w:noProof/>
                </w:rPr>
                <w:t xml:space="preserve"> WG</w:t>
              </w:r>
              <w:r w:rsidR="003431F9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6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507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8C6BD4">
                <w:rPr>
                  <w:noProof/>
                </w:rPr>
                <w:t>1</w:t>
              </w:r>
              <w:r w:rsidR="00DB46C7">
                <w:rPr>
                  <w:noProof/>
                </w:rPr>
                <w:t>1</w:t>
              </w:r>
              <w:r w:rsidR="004D6E4D">
                <w:rPr>
                  <w:noProof/>
                </w:rPr>
                <w:t>-</w:t>
              </w:r>
            </w:fldSimple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Default="009A366E" w:rsidP="00DB46C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Default="00D909F0">
      <w:pPr>
        <w:rPr>
          <w:noProof/>
        </w:rPr>
      </w:pPr>
    </w:p>
    <w:p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DB46C7" w:rsidRDefault="00DB46C7" w:rsidP="00DB46C7">
      <w:pPr>
        <w:pStyle w:val="4"/>
      </w:pPr>
      <w:bookmarkStart w:id="1" w:name="_Toc69743789"/>
      <w:bookmarkStart w:id="2" w:name="_Toc73524703"/>
      <w:bookmarkStart w:id="3" w:name="_Toc73527607"/>
      <w:bookmarkStart w:id="4" w:name="_Toc73950283"/>
      <w:bookmarkStart w:id="5" w:name="_Toc81492217"/>
      <w:bookmarkStart w:id="6" w:name="_Toc81492781"/>
      <w:bookmarkStart w:id="7" w:name="_Toc81816542"/>
      <w:bookmarkStart w:id="8" w:name="_Toc83207216"/>
      <w:r>
        <w:t>6.4.2.2</w:t>
      </w:r>
      <w:r>
        <w:tab/>
        <w:t>Local NEF Discovery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RDefault="00033F92" w:rsidP="00033F92">
      <w:pPr>
        <w:rPr>
          <w:ins w:id="9" w:author="cmcc-wd3" w:date="2021-11-08T23:55:00Z"/>
          <w:rFonts w:hint="eastAsia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:rsidR="00033F92" w:rsidRDefault="00033F92" w:rsidP="00033F92">
      <w:pPr>
        <w:rPr>
          <w:rFonts w:hint="eastAsia"/>
          <w:lang w:eastAsia="zh-CN"/>
        </w:rPr>
      </w:pPr>
      <w:r>
        <w:rPr>
          <w:lang w:eastAsia="zh-CN"/>
        </w:rPr>
        <w:lastRenderedPageBreak/>
        <w:t>If the AF only knows the NEF</w:t>
      </w:r>
      <w:ins w:id="10" w:author="cmcc-wd3" w:date="2021-11-08T23:45:00Z">
        <w:r>
          <w:rPr>
            <w:rFonts w:hint="eastAsia"/>
            <w:lang w:eastAsia="zh-CN"/>
          </w:rPr>
          <w:t xml:space="preserve"> and AF request for local QoS monitoring exposure, the AF </w:t>
        </w:r>
      </w:ins>
      <w:ins w:id="11" w:author="cmcc-wd3" w:date="2021-11-08T23:56:00Z">
        <w:r w:rsidR="0017712F">
          <w:rPr>
            <w:rFonts w:hint="eastAsia"/>
            <w:lang w:eastAsia="zh-CN"/>
          </w:rPr>
          <w:t xml:space="preserve">may </w:t>
        </w:r>
      </w:ins>
      <w:ins w:id="12" w:author="cmcc-wd3" w:date="2021-11-08T23:57:00Z">
        <w:r w:rsidR="0017712F">
          <w:rPr>
            <w:rFonts w:hint="eastAsia"/>
            <w:lang w:eastAsia="zh-CN"/>
          </w:rPr>
          <w:t xml:space="preserve">invoke </w:t>
        </w:r>
      </w:ins>
      <w:ins w:id="13" w:author="cmcc-wd3" w:date="2021-11-08T23:58:00Z">
        <w:r w:rsidR="0017712F" w:rsidRPr="0017712F">
          <w:rPr>
            <w:lang w:eastAsia="zh-CN"/>
          </w:rPr>
          <w:t>Nnef_AFsessionWithQoS_Create</w:t>
        </w:r>
        <w:r w:rsidR="0017712F">
          <w:rPr>
            <w:rFonts w:hint="eastAsia"/>
            <w:lang w:eastAsia="zh-CN"/>
          </w:rPr>
          <w:t xml:space="preserve"> with providing</w:t>
        </w:r>
      </w:ins>
      <w:ins w:id="14" w:author="cmcc-wd3" w:date="2021-11-08T23:45:00Z">
        <w:r>
          <w:rPr>
            <w:rFonts w:hint="eastAsia"/>
            <w:lang w:eastAsia="zh-CN"/>
          </w:rPr>
          <w:t xml:space="preserve"> an indication for local QoS monitoring exposure</w:t>
        </w:r>
      </w:ins>
      <w:ins w:id="15" w:author="cmcc-wd3" w:date="2021-11-08T23:49:00Z">
        <w:r>
          <w:rPr>
            <w:rFonts w:hint="eastAsia"/>
            <w:lang w:eastAsia="zh-CN"/>
          </w:rPr>
          <w:t xml:space="preserve">, </w:t>
        </w:r>
      </w:ins>
      <w:ins w:id="16" w:author="cmcc-wd3" w:date="2021-11-08T23:48:00Z">
        <w:r>
          <w:rPr>
            <w:rFonts w:hint="eastAsia"/>
            <w:lang w:eastAsia="zh-CN"/>
          </w:rPr>
          <w:t xml:space="preserve">DNAI or </w:t>
        </w:r>
      </w:ins>
      <w:ins w:id="17" w:author="cmcc-wd3" w:date="2021-11-08T23:46:00Z">
        <w:r w:rsidRPr="00033F92">
          <w:rPr>
            <w:lang w:eastAsia="zh-CN"/>
          </w:rPr>
          <w:t>Spatial Validity Condition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</w:t>
        </w:r>
      </w:ins>
      <w:ins w:id="18" w:author="cmcc-wd3" w:date="2021-11-08T23:47:00Z">
        <w:r>
          <w:rPr>
            <w:lang w:eastAsia="zh-CN"/>
          </w:rPr>
          <w:t>represent</w:t>
        </w:r>
        <w:r>
          <w:rPr>
            <w:rFonts w:hint="eastAsia"/>
            <w:lang w:eastAsia="zh-CN"/>
          </w:rPr>
          <w:t xml:space="preserve"> a</w:t>
        </w:r>
        <w:r w:rsidRPr="00033F92">
          <w:rPr>
            <w:lang w:eastAsia="zh-CN"/>
          </w:rPr>
          <w:t xml:space="preserve"> geographical area</w:t>
        </w:r>
        <w:r>
          <w:rPr>
            <w:rFonts w:hint="eastAsia"/>
            <w:lang w:eastAsia="zh-CN"/>
          </w:rPr>
          <w:t xml:space="preserve"> </w:t>
        </w:r>
      </w:ins>
      <w:ins w:id="19" w:author="cmcc-wd3" w:date="2021-11-08T23:50:00Z">
        <w:r>
          <w:rPr>
            <w:rFonts w:hint="eastAsia"/>
            <w:lang w:eastAsia="zh-CN"/>
          </w:rPr>
          <w:t>the AF interest</w:t>
        </w:r>
      </w:ins>
      <w:ins w:id="20" w:author="cmcc-wd3" w:date="2021-11-08T23:47:00Z">
        <w:r w:rsidRPr="00033F92">
          <w:rPr>
            <w:lang w:eastAsia="zh-CN"/>
          </w:rPr>
          <w:t>.</w:t>
        </w:r>
      </w:ins>
      <w:ins w:id="21" w:author="cmcc-wd3" w:date="2021-11-08T23:53:00Z">
        <w:r w:rsidR="0017712F">
          <w:rPr>
            <w:rFonts w:hint="eastAsia"/>
            <w:lang w:eastAsia="zh-CN"/>
          </w:rPr>
          <w:t xml:space="preserve">The initial NEF decides to discover the local NEF </w:t>
        </w:r>
      </w:ins>
      <w:ins w:id="22" w:author="cmcc-wd3" w:date="2021-11-08T23:55:00Z">
        <w:r w:rsidR="0017712F">
          <w:rPr>
            <w:rFonts w:hint="eastAsia"/>
            <w:lang w:eastAsia="zh-CN"/>
          </w:rPr>
          <w:t xml:space="preserve">through NRF, </w:t>
        </w:r>
      </w:ins>
      <w:ins w:id="23" w:author="cmcc-wd3" w:date="2021-11-08T23:53:00Z">
        <w:r w:rsidR="0017712F">
          <w:rPr>
            <w:rFonts w:hint="eastAsia"/>
            <w:lang w:eastAsia="zh-CN"/>
          </w:rPr>
          <w:t>based on the</w:t>
        </w:r>
      </w:ins>
      <w:ins w:id="24" w:author="cmcc-wd3" w:date="2021-11-08T23:54:00Z">
        <w:r w:rsidR="0017712F">
          <w:rPr>
            <w:rFonts w:hint="eastAsia"/>
            <w:lang w:eastAsia="zh-CN"/>
          </w:rPr>
          <w:t xml:space="preserve"> </w:t>
        </w:r>
        <w:r w:rsidR="0017712F" w:rsidRPr="0017712F">
          <w:rPr>
            <w:lang w:eastAsia="zh-CN"/>
          </w:rPr>
          <w:t>indication for local QoS monitoring exposure,</w:t>
        </w:r>
        <w:r w:rsidR="0017712F">
          <w:rPr>
            <w:rFonts w:hint="eastAsia"/>
            <w:lang w:eastAsia="zh-CN"/>
          </w:rPr>
          <w:t xml:space="preserve"> </w:t>
        </w:r>
        <w:r w:rsidR="0017712F" w:rsidRPr="0017712F">
          <w:rPr>
            <w:lang w:eastAsia="zh-CN"/>
          </w:rPr>
          <w:t>DNAI</w:t>
        </w:r>
        <w:r w:rsidR="0017712F">
          <w:rPr>
            <w:rFonts w:hint="eastAsia"/>
            <w:lang w:eastAsia="zh-CN"/>
          </w:rPr>
          <w:t xml:space="preserve">, or </w:t>
        </w:r>
        <w:r w:rsidR="0017712F" w:rsidRPr="0017712F">
          <w:rPr>
            <w:lang w:eastAsia="zh-CN"/>
          </w:rPr>
          <w:t>geographical area</w:t>
        </w:r>
        <w:r w:rsidR="0017712F">
          <w:rPr>
            <w:rFonts w:hint="eastAsia"/>
            <w:lang w:eastAsia="zh-CN"/>
          </w:rPr>
          <w:t xml:space="preserve"> provided by AF.</w:t>
        </w:r>
      </w:ins>
      <w:ins w:id="25" w:author="cmcc-wd3" w:date="2021-11-09T00:00:00Z">
        <w:r w:rsidR="0017712F">
          <w:rPr>
            <w:rFonts w:hint="eastAsia"/>
            <w:lang w:eastAsia="zh-CN"/>
          </w:rPr>
          <w:t xml:space="preserve"> The initial NEF may response with </w:t>
        </w:r>
        <w:r w:rsidR="0017712F">
          <w:rPr>
            <w:lang w:eastAsia="zh-CN"/>
          </w:rPr>
          <w:t>local</w:t>
        </w:r>
        <w:r w:rsidR="0017712F">
          <w:rPr>
            <w:rFonts w:hint="eastAsia"/>
            <w:lang w:eastAsia="zh-CN"/>
          </w:rPr>
          <w:t xml:space="preserve"> NEF address/FQDN to the AF.</w:t>
        </w:r>
      </w:ins>
      <w:ins w:id="26" w:author="cmcc-wd3" w:date="2021-11-09T00:01:00Z">
        <w:r w:rsidR="0017712F">
          <w:rPr>
            <w:rFonts w:hint="eastAsia"/>
            <w:lang w:eastAsia="zh-CN"/>
          </w:rPr>
          <w:t xml:space="preserve"> Then the AF may send the </w:t>
        </w:r>
      </w:ins>
      <w:ins w:id="27" w:author="cmcc-wd3" w:date="2021-11-09T00:02:00Z">
        <w:r w:rsidR="0017712F">
          <w:rPr>
            <w:rFonts w:hint="eastAsia"/>
            <w:lang w:eastAsia="zh-CN"/>
          </w:rPr>
          <w:t xml:space="preserve">local QoS monitoring exposure to </w:t>
        </w:r>
        <w:r w:rsidR="0017712F">
          <w:rPr>
            <w:lang w:eastAsia="zh-CN"/>
          </w:rPr>
          <w:t>local</w:t>
        </w:r>
        <w:r w:rsidR="0017712F">
          <w:rPr>
            <w:rFonts w:hint="eastAsia"/>
            <w:lang w:eastAsia="zh-CN"/>
          </w:rPr>
          <w:t xml:space="preserve"> NEF directly.</w:t>
        </w:r>
      </w:ins>
      <w:del w:id="28" w:author="cmcc-wd3" w:date="2021-11-09T00:00:00Z">
        <w:r w:rsidDel="0017712F">
          <w:rPr>
            <w:lang w:eastAsia="zh-CN"/>
          </w:rPr>
          <w:delText xml:space="preserve"> </w:delText>
        </w:r>
      </w:del>
      <w:del w:id="29" w:author="cmcc-wd3" w:date="2021-11-09T00:03:00Z">
        <w:r w:rsidDel="001F22F1">
          <w:rPr>
            <w:lang w:eastAsia="zh-CN"/>
          </w:rPr>
          <w:delText>and it initiates a service operation towards this NEF, e.g. a Nnef_AFSessionWithQoS_Update_request procedure, the NEF may re-direct the request to an L-NEF. NEF may use NRF to find a suitable L-NEF for the re-direct and it may return the L-NEF IP address/FQDN to the AF in the response message.</w:delText>
        </w:r>
      </w:del>
    </w:p>
    <w:p w:rsidR="00033F92" w:rsidRDefault="00033F92" w:rsidP="00033F92">
      <w:pPr>
        <w:rPr>
          <w:ins w:id="30" w:author="cmcc-wd3" w:date="2021-11-08T23:44:00Z"/>
          <w:rFonts w:hint="eastAsia"/>
          <w:lang w:eastAsia="zh-CN"/>
        </w:rPr>
      </w:pPr>
    </w:p>
    <w:p w:rsidR="0032083F" w:rsidRPr="00316356" w:rsidDel="002F0531" w:rsidRDefault="0032083F" w:rsidP="00DB46C7">
      <w:pPr>
        <w:rPr>
          <w:del w:id="31" w:author="Lyu Huazhang - 9.29" w:date="2021-10-08T16:41:00Z"/>
          <w:rFonts w:eastAsia="宋体"/>
        </w:rPr>
      </w:pPr>
    </w:p>
    <w:p w:rsidR="00B91C6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14B" w:rsidRDefault="00B8414B">
      <w:r>
        <w:separator/>
      </w:r>
    </w:p>
  </w:endnote>
  <w:endnote w:type="continuationSeparator" w:id="0">
    <w:p w:rsidR="00B8414B" w:rsidRDefault="00B84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14B" w:rsidRDefault="00B8414B">
      <w:r>
        <w:separator/>
      </w:r>
    </w:p>
  </w:footnote>
  <w:footnote w:type="continuationSeparator" w:id="0">
    <w:p w:rsidR="00B8414B" w:rsidRDefault="00B84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4BD3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626E7"/>
    <w:rsid w:val="00870EE7"/>
    <w:rsid w:val="008777D6"/>
    <w:rsid w:val="008863B9"/>
    <w:rsid w:val="00887236"/>
    <w:rsid w:val="00892DA4"/>
    <w:rsid w:val="008A2B01"/>
    <w:rsid w:val="008A45A6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64F93"/>
    <w:rsid w:val="009658BE"/>
    <w:rsid w:val="0096631E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D1CEA"/>
    <w:rsid w:val="009D325B"/>
    <w:rsid w:val="009D4757"/>
    <w:rsid w:val="009E3297"/>
    <w:rsid w:val="009E5EFC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7DF4"/>
    <w:rsid w:val="00C1178F"/>
    <w:rsid w:val="00C22B34"/>
    <w:rsid w:val="00C5115F"/>
    <w:rsid w:val="00C5207B"/>
    <w:rsid w:val="00C53BC0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3EEFB-DE7D-4E94-BFFE-3F6B5DBC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cmcc-wd3</cp:lastModifiedBy>
  <cp:revision>8</cp:revision>
  <cp:lastPrinted>1900-01-01T05:00:00Z</cp:lastPrinted>
  <dcterms:created xsi:type="dcterms:W3CDTF">2021-09-24T02:04:00Z</dcterms:created>
  <dcterms:modified xsi:type="dcterms:W3CDTF">2021-11-08T16:06:00Z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